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C83E64" w14:textId="10DCAABF" w:rsidR="001B25C1" w:rsidRDefault="00F732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C3-195</w:t>
      </w:r>
      <w:r w:rsidR="00BA2079">
        <w:rPr>
          <w:b/>
          <w:noProof/>
          <w:sz w:val="24"/>
        </w:rPr>
        <w:t>274</w:t>
      </w:r>
    </w:p>
    <w:p w14:paraId="000E4C23" w14:textId="77777777" w:rsidR="001B25C1" w:rsidRDefault="00F732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p w14:paraId="3F8B8AF8" w14:textId="77777777" w:rsidR="001B25C1" w:rsidRDefault="001B25C1">
      <w:pPr>
        <w:pStyle w:val="CRCoverPage"/>
        <w:outlineLvl w:val="0"/>
        <w:rPr>
          <w:b/>
          <w:sz w:val="24"/>
        </w:rPr>
      </w:pPr>
    </w:p>
    <w:p w14:paraId="675F2508" w14:textId="77777777" w:rsidR="001B25C1" w:rsidRDefault="00F732B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E5D67">
        <w:rPr>
          <w:rFonts w:ascii="Arial" w:hAnsi="Arial" w:cs="Arial"/>
          <w:b/>
          <w:bCs/>
          <w:lang w:val="en-US"/>
        </w:rPr>
        <w:t>Ericsson</w:t>
      </w:r>
    </w:p>
    <w:p w14:paraId="481CA2AF" w14:textId="77777777" w:rsidR="001B25C1" w:rsidRDefault="00F732B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5C59DC" w:rsidRPr="005C59DC">
        <w:rPr>
          <w:rFonts w:ascii="Arial" w:hAnsi="Arial" w:cs="Arial"/>
          <w:b/>
          <w:bCs/>
          <w:lang w:val="en-US"/>
        </w:rPr>
        <w:t>Clarify NEF southbound services</w:t>
      </w:r>
    </w:p>
    <w:p w14:paraId="0D99FA4E" w14:textId="77777777" w:rsidR="001B25C1" w:rsidRDefault="00F732B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2E5D67">
        <w:rPr>
          <w:rFonts w:ascii="Arial" w:hAnsi="Arial" w:cs="Arial"/>
          <w:b/>
          <w:bCs/>
          <w:lang w:val="en-US"/>
        </w:rPr>
        <w:t>29.5</w:t>
      </w:r>
      <w:r w:rsidR="005C59DC">
        <w:rPr>
          <w:rFonts w:ascii="Arial" w:hAnsi="Arial" w:cs="Arial"/>
          <w:b/>
          <w:bCs/>
          <w:lang w:val="en-US"/>
        </w:rPr>
        <w:t>9</w:t>
      </w:r>
      <w:r w:rsidR="002E5D67">
        <w:rPr>
          <w:rFonts w:ascii="Arial" w:hAnsi="Arial" w:cs="Arial"/>
          <w:b/>
          <w:bCs/>
          <w:lang w:val="en-US"/>
        </w:rPr>
        <w:t>1 v.0.</w:t>
      </w:r>
      <w:r w:rsidR="005C59DC">
        <w:rPr>
          <w:rFonts w:ascii="Arial" w:hAnsi="Arial" w:cs="Arial"/>
          <w:b/>
          <w:bCs/>
          <w:lang w:val="en-US"/>
        </w:rPr>
        <w:t>2</w:t>
      </w:r>
      <w:r w:rsidR="002E5D67">
        <w:rPr>
          <w:rFonts w:ascii="Arial" w:hAnsi="Arial" w:cs="Arial"/>
          <w:b/>
          <w:bCs/>
          <w:lang w:val="en-US"/>
        </w:rPr>
        <w:t>.0</w:t>
      </w:r>
    </w:p>
    <w:p w14:paraId="672436EF" w14:textId="77777777" w:rsidR="001B25C1" w:rsidRDefault="00F732B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E5D67">
        <w:rPr>
          <w:rFonts w:ascii="Arial" w:hAnsi="Arial" w:cs="Arial"/>
          <w:b/>
          <w:bCs/>
          <w:lang w:val="en-US"/>
        </w:rPr>
        <w:t>16.</w:t>
      </w:r>
      <w:r w:rsidR="005C59DC">
        <w:rPr>
          <w:rFonts w:ascii="Arial" w:hAnsi="Arial" w:cs="Arial"/>
          <w:b/>
          <w:bCs/>
          <w:lang w:val="en-US"/>
        </w:rPr>
        <w:t>14</w:t>
      </w:r>
    </w:p>
    <w:p w14:paraId="735C5C4B" w14:textId="77777777" w:rsidR="001B25C1" w:rsidRDefault="00F732B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394D918C" w14:textId="77777777" w:rsidR="001B25C1" w:rsidRDefault="001B25C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FD57BB4" w14:textId="77777777" w:rsidR="001B25C1" w:rsidRDefault="00F732B8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6BF78C0B" w14:textId="77777777" w:rsidR="001B25C1" w:rsidRDefault="00F732B8">
      <w:pPr>
        <w:rPr>
          <w:lang w:val="en-US"/>
        </w:rPr>
      </w:pPr>
      <w:r>
        <w:rPr>
          <w:lang w:val="en-US"/>
        </w:rPr>
        <w:t>&lt;Introduction part (optional)&gt;</w:t>
      </w:r>
    </w:p>
    <w:p w14:paraId="12C47251" w14:textId="77777777" w:rsidR="001B25C1" w:rsidRDefault="00F732B8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5624BB2" w14:textId="77777777" w:rsidR="005C59DC" w:rsidRPr="001F582B" w:rsidRDefault="005C59DC" w:rsidP="005C59DC">
      <w:pPr>
        <w:pStyle w:val="CRCoverPage"/>
        <w:spacing w:after="0"/>
        <w:rPr>
          <w:rFonts w:eastAsia="SimSun"/>
          <w:noProof/>
          <w:lang w:eastAsia="zh-CN"/>
        </w:rPr>
      </w:pPr>
      <w:r>
        <w:rPr>
          <w:rFonts w:eastAsia="SimSun"/>
          <w:noProof/>
          <w:lang w:eastAsia="zh-CN"/>
        </w:rPr>
        <w:t>Since the TS specifies the NEF southbound services, some existing NEF southbound services (e.g. PFD management) shall be referred.</w:t>
      </w:r>
    </w:p>
    <w:p w14:paraId="76FE9CF7" w14:textId="77777777" w:rsidR="005C59DC" w:rsidRDefault="005C59DC" w:rsidP="0029149B">
      <w:pPr>
        <w:pStyle w:val="CRCoverPage"/>
        <w:rPr>
          <w:b/>
          <w:lang w:val="en-US"/>
        </w:rPr>
      </w:pPr>
    </w:p>
    <w:p w14:paraId="20D89D81" w14:textId="77777777" w:rsidR="001B25C1" w:rsidRDefault="00F732B8" w:rsidP="0029149B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11F1563" w14:textId="77777777" w:rsidR="001B25C1" w:rsidRDefault="00F732B8">
      <w:pPr>
        <w:rPr>
          <w:lang w:val="en-US"/>
        </w:rPr>
      </w:pPr>
      <w:r>
        <w:rPr>
          <w:lang w:val="en-US"/>
        </w:rPr>
        <w:t>&lt;Conclusion part (optional)&gt;</w:t>
      </w:r>
    </w:p>
    <w:p w14:paraId="1084414C" w14:textId="77777777" w:rsidR="001B25C1" w:rsidRDefault="00F732B8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3CC9BB47" w14:textId="77777777" w:rsidR="001B25C1" w:rsidRDefault="00F732B8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2E5D67">
        <w:rPr>
          <w:lang w:val="en-US"/>
        </w:rPr>
        <w:t>29.5</w:t>
      </w:r>
      <w:r w:rsidR="005C59DC">
        <w:rPr>
          <w:lang w:val="en-US"/>
        </w:rPr>
        <w:t>91</w:t>
      </w:r>
      <w:r w:rsidR="002E5D67">
        <w:rPr>
          <w:lang w:val="en-US"/>
        </w:rPr>
        <w:t xml:space="preserve"> v0.</w:t>
      </w:r>
      <w:r w:rsidR="005C59DC">
        <w:rPr>
          <w:lang w:val="en-US"/>
        </w:rPr>
        <w:t>2</w:t>
      </w:r>
      <w:r w:rsidR="002E5D67">
        <w:rPr>
          <w:lang w:val="en-US"/>
        </w:rPr>
        <w:t>.0</w:t>
      </w:r>
      <w:r>
        <w:rPr>
          <w:lang w:val="en-US"/>
        </w:rPr>
        <w:t>.</w:t>
      </w:r>
    </w:p>
    <w:p w14:paraId="22227540" w14:textId="77777777" w:rsidR="005C59DC" w:rsidRPr="00D96F8C" w:rsidRDefault="005C59DC" w:rsidP="005C5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EF8E5A7" w14:textId="77777777" w:rsidR="005C59DC" w:rsidRDefault="005C59DC" w:rsidP="005C59DC">
      <w:pPr>
        <w:pStyle w:val="Heading1"/>
      </w:pPr>
      <w:bookmarkStart w:id="0" w:name="_Toc22042049"/>
      <w:bookmarkStart w:id="1" w:name="_Toc18512532"/>
      <w:bookmarkStart w:id="2" w:name="_Toc18502599"/>
      <w:bookmarkStart w:id="3" w:name="_Toc18512513"/>
      <w:bookmarkStart w:id="4" w:name="_Toc18502580"/>
      <w:r>
        <w:t>2</w:t>
      </w:r>
      <w:r>
        <w:tab/>
        <w:t>References</w:t>
      </w:r>
      <w:bookmarkEnd w:id="0"/>
    </w:p>
    <w:p w14:paraId="4D8F037F" w14:textId="77777777" w:rsidR="005C59DC" w:rsidRDefault="005C59DC" w:rsidP="005C59DC">
      <w:r>
        <w:t>The following documents contain provisions which, through reference in this text, constitute provisions of the present document.</w:t>
      </w:r>
    </w:p>
    <w:p w14:paraId="0285F216" w14:textId="77777777" w:rsidR="005C59DC" w:rsidRDefault="005C59DC" w:rsidP="005C59DC">
      <w:pPr>
        <w:pStyle w:val="B1"/>
      </w:pPr>
      <w:bookmarkStart w:id="5" w:name="OLE_LINK1"/>
      <w:bookmarkStart w:id="6" w:name="OLE_LINK2"/>
      <w:bookmarkStart w:id="7" w:name="OLE_LINK3"/>
      <w:bookmarkStart w:id="8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7A4EC63" w14:textId="77777777" w:rsidR="005C59DC" w:rsidRDefault="005C59DC" w:rsidP="005C59DC">
      <w:pPr>
        <w:pStyle w:val="B1"/>
      </w:pPr>
      <w:r>
        <w:t>-</w:t>
      </w:r>
      <w:r>
        <w:tab/>
        <w:t>For a specific reference, subsequent revisions do not apply.</w:t>
      </w:r>
    </w:p>
    <w:p w14:paraId="3D0D8D3A" w14:textId="77777777" w:rsidR="005C59DC" w:rsidRDefault="005C59DC" w:rsidP="005C59D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5"/>
    <w:bookmarkEnd w:id="6"/>
    <w:bookmarkEnd w:id="7"/>
    <w:bookmarkEnd w:id="8"/>
    <w:p w14:paraId="4BEFACD5" w14:textId="77777777" w:rsidR="005C59DC" w:rsidRDefault="005C59DC" w:rsidP="005C59DC">
      <w:pPr>
        <w:pStyle w:val="EX"/>
      </w:pPr>
      <w:r>
        <w:t>[1]</w:t>
      </w:r>
      <w:r>
        <w:tab/>
        <w:t>3GPP TR 21.905: "Vocabulary for 3GPP Specifications".</w:t>
      </w:r>
    </w:p>
    <w:p w14:paraId="44C63B26" w14:textId="77777777" w:rsidR="005C59DC" w:rsidRDefault="005C59DC" w:rsidP="005C59DC">
      <w:pPr>
        <w:pStyle w:val="EX"/>
      </w:pPr>
      <w:r>
        <w:t>[2]</w:t>
      </w:r>
      <w:r>
        <w:tab/>
        <w:t>3GPP TS 23.501: "System Architecture for the 5G System; Stage 2".</w:t>
      </w:r>
    </w:p>
    <w:p w14:paraId="03D7FD7F" w14:textId="77777777" w:rsidR="005C59DC" w:rsidRDefault="005C59DC" w:rsidP="005C59DC">
      <w:pPr>
        <w:pStyle w:val="EX"/>
      </w:pPr>
      <w:r>
        <w:t>[3]</w:t>
      </w:r>
      <w:r>
        <w:tab/>
        <w:t>3GPP TS 23.502: "Procedures for the 5G System; Stage 2".</w:t>
      </w:r>
    </w:p>
    <w:p w14:paraId="102498B4" w14:textId="77777777" w:rsidR="005C59DC" w:rsidRDefault="005C59DC" w:rsidP="005C59DC">
      <w:pPr>
        <w:pStyle w:val="EX"/>
      </w:pPr>
      <w:r>
        <w:t>[4]</w:t>
      </w:r>
      <w:r>
        <w:tab/>
        <w:t>3GPP TS 29.500: "5G System; Technical Realization of Service Based Architecture; Stage 3".</w:t>
      </w:r>
    </w:p>
    <w:p w14:paraId="6702E145" w14:textId="77777777" w:rsidR="005C59DC" w:rsidRDefault="005C59DC" w:rsidP="005C59DC">
      <w:pPr>
        <w:pStyle w:val="EX"/>
      </w:pPr>
      <w:r>
        <w:t>[5]</w:t>
      </w:r>
      <w:r>
        <w:tab/>
        <w:t>3GPP TS 29.501: "5G System; Principles and Guidelines for Services Definition; Stage 3".</w:t>
      </w:r>
    </w:p>
    <w:p w14:paraId="7488F086" w14:textId="77777777" w:rsidR="005C59DC" w:rsidRDefault="005C59DC" w:rsidP="005C59DC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8" w:history="1">
        <w:r>
          <w:rPr>
            <w:rStyle w:val="Hyperlink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14:paraId="44804A6D" w14:textId="77777777" w:rsidR="005C59DC" w:rsidRDefault="005C59DC" w:rsidP="005C59DC">
      <w:pPr>
        <w:pStyle w:val="EX"/>
      </w:pPr>
      <w:r>
        <w:t>[7]</w:t>
      </w:r>
      <w:r>
        <w:tab/>
        <w:t>3GPP TR 21.900: "Technical Specification Group working methods".</w:t>
      </w:r>
    </w:p>
    <w:p w14:paraId="08B41A48" w14:textId="77777777" w:rsidR="005C59DC" w:rsidRDefault="005C59DC" w:rsidP="005C59DC">
      <w:pPr>
        <w:pStyle w:val="EX"/>
      </w:pPr>
      <w:r>
        <w:t>[8]</w:t>
      </w:r>
      <w:r>
        <w:tab/>
        <w:t>3GPP TS 33.501: "Security architecture and procedures for 5G system".</w:t>
      </w:r>
    </w:p>
    <w:p w14:paraId="0060F81A" w14:textId="77777777" w:rsidR="005C59DC" w:rsidRDefault="005C59DC" w:rsidP="005C59DC">
      <w:pPr>
        <w:pStyle w:val="EX"/>
      </w:pPr>
      <w:r>
        <w:lastRenderedPageBreak/>
        <w:t>[9]</w:t>
      </w:r>
      <w:r>
        <w:tab/>
        <w:t>IETF RFC 6749: "The OAuth 2.0 Authorization Framework".</w:t>
      </w:r>
    </w:p>
    <w:p w14:paraId="231ABCE9" w14:textId="77777777" w:rsidR="005C59DC" w:rsidRDefault="005C59DC" w:rsidP="005C59DC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[10]</w:t>
      </w:r>
      <w:r>
        <w:rPr>
          <w:noProof/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noProof/>
          <w:lang w:eastAsia="zh-CN"/>
        </w:rPr>
        <w:t>; Stage 3".</w:t>
      </w:r>
    </w:p>
    <w:p w14:paraId="53CE0AB7" w14:textId="77777777" w:rsidR="005C59DC" w:rsidRDefault="005C59DC" w:rsidP="005C59DC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zh-CN"/>
        </w:rPr>
        <w:t>11</w:t>
      </w:r>
      <w:r>
        <w:rPr>
          <w:noProof/>
        </w:rPr>
        <w:t>]</w:t>
      </w:r>
      <w:r>
        <w:rPr>
          <w:noProof/>
        </w:rPr>
        <w:tab/>
        <w:t>IETF RFC 7540: "Hypertext Transfer Protocol Version 2 (HTTP/2)".</w:t>
      </w:r>
    </w:p>
    <w:p w14:paraId="227DEF11" w14:textId="77777777" w:rsidR="005C59DC" w:rsidRDefault="005C59DC" w:rsidP="005C59DC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[12]</w:t>
      </w:r>
      <w:r>
        <w:rPr>
          <w:noProof/>
          <w:lang w:eastAsia="zh-CN"/>
        </w:rPr>
        <w:tab/>
        <w:t>IETF RFC 8259: "The JavaScript Object Notation (JSON) Data Interchange Format".</w:t>
      </w:r>
    </w:p>
    <w:p w14:paraId="544917D2" w14:textId="77777777" w:rsidR="005C59DC" w:rsidRDefault="005C59DC" w:rsidP="005C59DC">
      <w:pPr>
        <w:pStyle w:val="EX"/>
      </w:pPr>
      <w:r>
        <w:t>[13]</w:t>
      </w:r>
      <w:r>
        <w:tab/>
        <w:t>IETF RFC 7807: "Problem Details for HTTP APIs".</w:t>
      </w:r>
    </w:p>
    <w:p w14:paraId="1323B96B" w14:textId="77777777" w:rsidR="005C59DC" w:rsidRDefault="005C59DC" w:rsidP="005C59DC">
      <w:pPr>
        <w:pStyle w:val="EX"/>
      </w:pPr>
      <w:r>
        <w:t>[14]</w:t>
      </w:r>
      <w:r>
        <w:tab/>
        <w:t>3GPP TS 23.288: "</w:t>
      </w:r>
      <w:r>
        <w:rPr>
          <w:noProof/>
          <w:lang w:eastAsia="zh-CN"/>
        </w:rPr>
        <w:t>Architecture enhancements for 5G System (5GS) to support network data analytics services</w:t>
      </w:r>
      <w:r>
        <w:t>".</w:t>
      </w:r>
    </w:p>
    <w:p w14:paraId="5C8D0773" w14:textId="77777777" w:rsidR="005C59DC" w:rsidRDefault="005C59DC" w:rsidP="005C59DC">
      <w:pPr>
        <w:pStyle w:val="EX"/>
      </w:pPr>
      <w:r>
        <w:t>[15]</w:t>
      </w:r>
      <w:r>
        <w:tab/>
        <w:t>3GPP TS 29.522: "5G System; Network Exposure Function Northbound APIs; Stage 3".</w:t>
      </w:r>
    </w:p>
    <w:p w14:paraId="2963AEDB" w14:textId="77777777" w:rsidR="005C59DC" w:rsidRDefault="005C59DC" w:rsidP="005C59DC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16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14:paraId="7037C67F" w14:textId="77777777" w:rsidR="005C59DC" w:rsidRDefault="005C59DC" w:rsidP="005C59DC">
      <w:pPr>
        <w:pStyle w:val="EX"/>
        <w:rPr>
          <w:ins w:id="9" w:author="Wenliang Xu CT3#107" w:date="2019-10-28T16:22:00Z"/>
          <w:noProof/>
        </w:rPr>
      </w:pPr>
      <w:r>
        <w:rPr>
          <w:noProof/>
        </w:rPr>
        <w:t>[17]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14:paraId="26C6E628" w14:textId="77777777" w:rsidR="005C59DC" w:rsidRDefault="005C59DC" w:rsidP="005C59DC">
      <w:pPr>
        <w:pStyle w:val="EX"/>
        <w:rPr>
          <w:ins w:id="10" w:author="Wenliang Xu CT3#107" w:date="2019-10-28T16:35:00Z"/>
        </w:rPr>
      </w:pPr>
      <w:ins w:id="11" w:author="Wenliang Xu CT3#107" w:date="2019-10-28T16:22:00Z">
        <w:r w:rsidRPr="00475EEF">
          <w:t>[</w:t>
        </w:r>
        <w:r>
          <w:t>TS29551</w:t>
        </w:r>
        <w:r w:rsidRPr="00475EEF">
          <w:t>]</w:t>
        </w:r>
        <w:r w:rsidRPr="00475EEF">
          <w:tab/>
          <w:t xml:space="preserve">3GPP TS 29.551: </w:t>
        </w:r>
        <w:r w:rsidRPr="00475EEF">
          <w:rPr>
            <w:lang w:eastAsia="zh-CN"/>
          </w:rPr>
          <w:t>"5G System; Packet Flow Description Management Service; Stage 3"</w:t>
        </w:r>
        <w:r w:rsidRPr="00475EEF">
          <w:t>.</w:t>
        </w:r>
      </w:ins>
    </w:p>
    <w:p w14:paraId="3778554A" w14:textId="5EC448D2" w:rsidR="005C59DC" w:rsidRDefault="005C59DC" w:rsidP="005C59DC">
      <w:pPr>
        <w:pStyle w:val="EX"/>
      </w:pPr>
      <w:ins w:id="12" w:author="Wenliang Xu CT3#107" w:date="2019-10-28T16:35:00Z">
        <w:r w:rsidRPr="00475EEF">
          <w:t>[</w:t>
        </w:r>
        <w:r>
          <w:t>TS29541</w:t>
        </w:r>
        <w:r w:rsidRPr="00475EEF">
          <w:t>]</w:t>
        </w:r>
        <w:r w:rsidRPr="00475EEF">
          <w:tab/>
          <w:t>3GPP TS 29.5</w:t>
        </w:r>
        <w:r>
          <w:t>4</w:t>
        </w:r>
        <w:r w:rsidRPr="00475EEF">
          <w:t xml:space="preserve">1: </w:t>
        </w:r>
        <w:r w:rsidRPr="00475EEF">
          <w:rPr>
            <w:lang w:eastAsia="zh-CN"/>
          </w:rPr>
          <w:t xml:space="preserve">"5G System; </w:t>
        </w:r>
      </w:ins>
      <w:ins w:id="13" w:author="Wenliang Xu CT3#107 v2" w:date="2019-11-14T06:15:00Z">
        <w:r w:rsidR="00483C70">
          <w:rPr>
            <w:lang w:eastAsia="zh-CN"/>
          </w:rPr>
          <w:t>N</w:t>
        </w:r>
        <w:r w:rsidR="00483C70" w:rsidRPr="00483C70">
          <w:rPr>
            <w:lang w:eastAsia="zh-CN"/>
          </w:rPr>
          <w:t>etwork Exposure Function</w:t>
        </w:r>
        <w:r w:rsidR="00483C70">
          <w:rPr>
            <w:lang w:eastAsia="zh-CN"/>
          </w:rPr>
          <w:t xml:space="preserve"> </w:t>
        </w:r>
      </w:ins>
      <w:ins w:id="14" w:author="Wenliang Xu CT3#107" w:date="2019-10-28T16:35:00Z">
        <w:r w:rsidRPr="00086869">
          <w:rPr>
            <w:lang w:eastAsia="zh-CN"/>
          </w:rPr>
          <w:t>Services for Non-IP Data Delivery (NIDD)</w:t>
        </w:r>
        <w:r w:rsidRPr="00475EEF">
          <w:rPr>
            <w:lang w:eastAsia="zh-CN"/>
          </w:rPr>
          <w:t>; Stage 3"</w:t>
        </w:r>
        <w:r w:rsidRPr="00475EEF">
          <w:t>.</w:t>
        </w:r>
      </w:ins>
    </w:p>
    <w:p w14:paraId="1E6CB9AC" w14:textId="77777777" w:rsidR="005C59DC" w:rsidRPr="00D96F8C" w:rsidRDefault="005C59DC" w:rsidP="005C5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C1BC164" w14:textId="77777777" w:rsidR="005C59DC" w:rsidRDefault="005C59DC" w:rsidP="005C59DC">
      <w:pPr>
        <w:pStyle w:val="Heading2"/>
      </w:pPr>
      <w:bookmarkStart w:id="15" w:name="_Toc22042055"/>
      <w:bookmarkEnd w:id="1"/>
      <w:bookmarkEnd w:id="2"/>
      <w:bookmarkEnd w:id="3"/>
      <w:bookmarkEnd w:id="4"/>
      <w:r>
        <w:t>4.1</w:t>
      </w:r>
      <w:r>
        <w:tab/>
        <w:t>Introduction</w:t>
      </w:r>
      <w:bookmarkEnd w:id="15"/>
    </w:p>
    <w:p w14:paraId="5FD70539" w14:textId="77777777" w:rsidR="005C59DC" w:rsidRDefault="005C59DC" w:rsidP="005C59DC">
      <w:r>
        <w:t>The NEF offers to other NFs the following southbound services:</w:t>
      </w:r>
    </w:p>
    <w:p w14:paraId="56F04B20" w14:textId="77777777" w:rsidR="005C59DC" w:rsidRDefault="005C59DC" w:rsidP="005C59DC">
      <w:pPr>
        <w:pStyle w:val="B1"/>
        <w:rPr>
          <w:ins w:id="16" w:author="Wenliang Xu CT3#107" w:date="2019-10-28T16:22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Nnef_EventExposure</w:t>
      </w:r>
      <w:proofErr w:type="spellEnd"/>
    </w:p>
    <w:p w14:paraId="5B7EE849" w14:textId="77777777" w:rsidR="005C59DC" w:rsidRDefault="005C59DC" w:rsidP="005C59DC">
      <w:pPr>
        <w:pStyle w:val="B1"/>
        <w:rPr>
          <w:ins w:id="17" w:author="Wenliang Xu CT3#107" w:date="2019-10-28T16:34:00Z"/>
          <w:lang w:val="en-US"/>
        </w:rPr>
      </w:pPr>
      <w:ins w:id="18" w:author="Wenliang Xu CT3#107" w:date="2019-10-28T16:22:00Z">
        <w:r>
          <w:rPr>
            <w:lang w:val="en-US"/>
          </w:rPr>
          <w:t>-</w:t>
        </w:r>
        <w:r>
          <w:rPr>
            <w:lang w:val="en-US"/>
          </w:rPr>
          <w:tab/>
        </w:r>
        <w:proofErr w:type="spellStart"/>
        <w:r>
          <w:rPr>
            <w:lang w:val="en-US"/>
          </w:rPr>
          <w:t>Nnef_</w:t>
        </w:r>
      </w:ins>
      <w:ins w:id="19" w:author="Wenliang Xu CT3#107" w:date="2019-10-28T16:23:00Z">
        <w:r>
          <w:rPr>
            <w:lang w:val="en-US"/>
          </w:rPr>
          <w:t>PFDManagement</w:t>
        </w:r>
      </w:ins>
      <w:proofErr w:type="spellEnd"/>
    </w:p>
    <w:p w14:paraId="2EA2144F" w14:textId="77777777" w:rsidR="005C59DC" w:rsidRDefault="005C59DC" w:rsidP="005C59DC">
      <w:pPr>
        <w:pStyle w:val="B1"/>
        <w:rPr>
          <w:lang w:val="en-US"/>
        </w:rPr>
      </w:pPr>
      <w:ins w:id="20" w:author="Wenliang Xu CT3#107" w:date="2019-10-28T16:34:00Z">
        <w:r>
          <w:t>-</w:t>
        </w:r>
        <w:r>
          <w:tab/>
        </w:r>
        <w:bookmarkStart w:id="21" w:name="_GoBack"/>
        <w:proofErr w:type="spellStart"/>
        <w:r>
          <w:t>Nnef_SMContext</w:t>
        </w:r>
      </w:ins>
      <w:bookmarkEnd w:id="21"/>
      <w:proofErr w:type="spellEnd"/>
    </w:p>
    <w:p w14:paraId="1AF1E1BC" w14:textId="77777777" w:rsidR="005C59DC" w:rsidRDefault="005C59DC" w:rsidP="005C59DC">
      <w:pPr>
        <w:pStyle w:val="NO"/>
        <w:rPr>
          <w:noProof/>
          <w:lang w:val="en-US"/>
        </w:rPr>
      </w:pPr>
      <w:r>
        <w:rPr>
          <w:noProof/>
          <w:lang w:val="en-US"/>
        </w:rPr>
        <w:t>NOTE 1:</w:t>
      </w:r>
      <w:r>
        <w:rPr>
          <w:noProof/>
          <w:lang w:val="en-US"/>
        </w:rPr>
        <w:tab/>
        <w:t>The northbound services offered by the NEF are defined in 3GPP TS 29.522 [15], e.g. the northbound requirement of Nnef_EventExposure service.</w:t>
      </w:r>
    </w:p>
    <w:p w14:paraId="4C6DA444" w14:textId="77777777" w:rsidR="005C59DC" w:rsidRDefault="005C59DC" w:rsidP="005C59DC">
      <w:pPr>
        <w:pStyle w:val="NO"/>
        <w:rPr>
          <w:ins w:id="22" w:author="Wenliang Xu CT3#107" w:date="2019-10-28T16:22:00Z"/>
          <w:noProof/>
          <w:lang w:val="en-US"/>
        </w:rPr>
      </w:pPr>
      <w:r>
        <w:rPr>
          <w:noProof/>
          <w:lang w:val="en-US"/>
        </w:rPr>
        <w:t>NOTE 2:</w:t>
      </w:r>
      <w:r>
        <w:rPr>
          <w:noProof/>
          <w:lang w:val="en-US"/>
        </w:rPr>
        <w:tab/>
        <w:t>The services offered by the NEF (e.g. Nnef_EventExposure service) as specified in the present specification are only applicable for Nnef southbound services.</w:t>
      </w:r>
    </w:p>
    <w:p w14:paraId="25439CAC" w14:textId="77777777" w:rsidR="005C59DC" w:rsidRDefault="005C59DC" w:rsidP="005C59DC">
      <w:pPr>
        <w:pStyle w:val="NO"/>
        <w:rPr>
          <w:ins w:id="23" w:author="Wenliang Xu CT3#107" w:date="2019-10-28T16:26:00Z"/>
          <w:noProof/>
          <w:lang w:val="en-US"/>
        </w:rPr>
      </w:pPr>
      <w:ins w:id="24" w:author="Wenliang Xu CT3#107" w:date="2019-10-28T16:22:00Z">
        <w:r>
          <w:rPr>
            <w:noProof/>
            <w:lang w:val="en-US"/>
          </w:rPr>
          <w:t>NOTE X:</w:t>
        </w:r>
        <w:r>
          <w:rPr>
            <w:noProof/>
            <w:lang w:val="en-US"/>
          </w:rPr>
          <w:tab/>
          <w:t xml:space="preserve">The </w:t>
        </w:r>
      </w:ins>
      <w:ins w:id="25" w:author="Wenliang Xu CT3#107" w:date="2019-10-28T16:24:00Z">
        <w:r>
          <w:rPr>
            <w:noProof/>
            <w:lang w:val="en-US"/>
          </w:rPr>
          <w:t xml:space="preserve">Nnef_PFDManagement </w:t>
        </w:r>
      </w:ins>
      <w:ins w:id="26" w:author="Wenliang Xu CT3#107" w:date="2019-10-28T16:22:00Z">
        <w:r>
          <w:rPr>
            <w:noProof/>
            <w:lang w:val="en-US"/>
          </w:rPr>
          <w:t xml:space="preserve">service offered by the NEF </w:t>
        </w:r>
      </w:ins>
      <w:ins w:id="27" w:author="Wenliang Xu CT3#107" w:date="2019-10-28T16:25:00Z">
        <w:r>
          <w:rPr>
            <w:noProof/>
            <w:lang w:val="en-US"/>
          </w:rPr>
          <w:t xml:space="preserve">southbound </w:t>
        </w:r>
      </w:ins>
      <w:ins w:id="28" w:author="Wenliang Xu CT3#107" w:date="2019-10-28T16:24:00Z">
        <w:r>
          <w:rPr>
            <w:noProof/>
            <w:lang w:val="en-US"/>
          </w:rPr>
          <w:t>is defined in 3GPP TS 29.551 [TS29551]</w:t>
        </w:r>
      </w:ins>
      <w:ins w:id="29" w:author="Wenliang Xu CT3#107" w:date="2019-10-28T16:22:00Z">
        <w:r>
          <w:rPr>
            <w:noProof/>
            <w:lang w:val="en-US"/>
          </w:rPr>
          <w:t>.</w:t>
        </w:r>
      </w:ins>
    </w:p>
    <w:p w14:paraId="2DDE2F67" w14:textId="77777777" w:rsidR="005C59DC" w:rsidRPr="003F641C" w:rsidRDefault="005C59DC" w:rsidP="005C59DC">
      <w:pPr>
        <w:pStyle w:val="NO"/>
        <w:rPr>
          <w:noProof/>
          <w:lang w:val="en-US"/>
        </w:rPr>
      </w:pPr>
      <w:ins w:id="30" w:author="Wenliang Xu CT3#107" w:date="2019-10-28T16:26:00Z">
        <w:r>
          <w:rPr>
            <w:noProof/>
            <w:lang w:val="en-US"/>
          </w:rPr>
          <w:t>NOTE Y:</w:t>
        </w:r>
        <w:r>
          <w:rPr>
            <w:noProof/>
            <w:lang w:val="en-US"/>
          </w:rPr>
          <w:tab/>
          <w:t xml:space="preserve">The </w:t>
        </w:r>
      </w:ins>
      <w:proofErr w:type="spellStart"/>
      <w:ins w:id="31" w:author="Wenliang Xu CT3#107" w:date="2019-10-28T16:34:00Z">
        <w:r>
          <w:t>Nnef_SMContext</w:t>
        </w:r>
        <w:proofErr w:type="spellEnd"/>
        <w:r w:rsidRPr="00AF47A0">
          <w:t xml:space="preserve"> </w:t>
        </w:r>
      </w:ins>
      <w:ins w:id="32" w:author="Wenliang Xu CT3#107" w:date="2019-10-28T16:26:00Z">
        <w:r>
          <w:rPr>
            <w:noProof/>
            <w:lang w:val="en-US"/>
          </w:rPr>
          <w:t>service offered by the NEF southbound is defined in 3GPP TS 29.5</w:t>
        </w:r>
      </w:ins>
      <w:ins w:id="33" w:author="Wenliang Xu CT3#107" w:date="2019-10-28T16:34:00Z">
        <w:r>
          <w:rPr>
            <w:noProof/>
            <w:lang w:val="en-US"/>
          </w:rPr>
          <w:t>4</w:t>
        </w:r>
      </w:ins>
      <w:ins w:id="34" w:author="Wenliang Xu CT3#107" w:date="2019-10-28T16:26:00Z">
        <w:r>
          <w:rPr>
            <w:noProof/>
            <w:lang w:val="en-US"/>
          </w:rPr>
          <w:t>1 [TS295</w:t>
        </w:r>
      </w:ins>
      <w:ins w:id="35" w:author="Wenliang Xu CT3#107" w:date="2019-10-28T16:34:00Z">
        <w:r>
          <w:rPr>
            <w:noProof/>
            <w:lang w:val="en-US"/>
          </w:rPr>
          <w:t>4</w:t>
        </w:r>
      </w:ins>
      <w:ins w:id="36" w:author="Wenliang Xu CT3#107" w:date="2019-10-28T16:26:00Z">
        <w:r>
          <w:rPr>
            <w:noProof/>
            <w:lang w:val="en-US"/>
          </w:rPr>
          <w:t>1].</w:t>
        </w:r>
      </w:ins>
    </w:p>
    <w:p w14:paraId="3FCD4FBF" w14:textId="77777777" w:rsidR="005C59DC" w:rsidRPr="00D96F8C" w:rsidRDefault="005C59DC" w:rsidP="005C5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279173F" w14:textId="77777777" w:rsidR="001B25C1" w:rsidRPr="00DC5E76" w:rsidRDefault="001B25C1" w:rsidP="00BE119D">
      <w:pPr>
        <w:jc w:val="center"/>
        <w:rPr>
          <w:noProof/>
          <w:color w:val="FF0000"/>
          <w:sz w:val="36"/>
        </w:rPr>
      </w:pPr>
    </w:p>
    <w:sectPr w:rsidR="001B25C1" w:rsidRPr="00DC5E76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229303" w14:textId="77777777" w:rsidR="00634CCB" w:rsidRDefault="00634CCB">
      <w:r>
        <w:separator/>
      </w:r>
    </w:p>
  </w:endnote>
  <w:endnote w:type="continuationSeparator" w:id="0">
    <w:p w14:paraId="1C6F06D0" w14:textId="77777777" w:rsidR="00634CCB" w:rsidRDefault="00634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D50160" w14:textId="77777777" w:rsidR="00634CCB" w:rsidRDefault="00634CCB">
      <w:r>
        <w:separator/>
      </w:r>
    </w:p>
  </w:footnote>
  <w:footnote w:type="continuationSeparator" w:id="0">
    <w:p w14:paraId="5587D547" w14:textId="77777777" w:rsidR="00634CCB" w:rsidRDefault="00634C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BC50CA" w14:textId="77777777" w:rsidR="001B25C1" w:rsidRDefault="001B25C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0A9B06" w14:textId="77777777" w:rsidR="001B25C1" w:rsidRDefault="00F732B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199A3" w14:textId="77777777" w:rsidR="001B25C1" w:rsidRDefault="001B25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B12F4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4A20427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00F2B41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7EC9E7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A00C9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360863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E99824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1944819"/>
    <w:multiLevelType w:val="hybridMultilevel"/>
    <w:tmpl w:val="84123A16"/>
    <w:lvl w:ilvl="0" w:tplc="3430A6A4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F46224"/>
    <w:multiLevelType w:val="hybridMultilevel"/>
    <w:tmpl w:val="ADA05F2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4CCC64B9"/>
    <w:multiLevelType w:val="hybridMultilevel"/>
    <w:tmpl w:val="8A56804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enliang Xu CT3#107">
    <w15:presenceInfo w15:providerId="None" w15:userId="Wenliang Xu CT3#107"/>
  </w15:person>
  <w15:person w15:author="Wenliang Xu CT3#107 v2">
    <w15:presenceInfo w15:providerId="None" w15:userId="Wenliang Xu CT3#107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5C1"/>
    <w:rsid w:val="001B25C1"/>
    <w:rsid w:val="0029149B"/>
    <w:rsid w:val="002E5D67"/>
    <w:rsid w:val="003B4A71"/>
    <w:rsid w:val="004427B6"/>
    <w:rsid w:val="00483C70"/>
    <w:rsid w:val="004D69D8"/>
    <w:rsid w:val="005233B8"/>
    <w:rsid w:val="005C59DC"/>
    <w:rsid w:val="00634CCB"/>
    <w:rsid w:val="006F27E7"/>
    <w:rsid w:val="008C58F6"/>
    <w:rsid w:val="00AD5FCA"/>
    <w:rsid w:val="00BA2079"/>
    <w:rsid w:val="00BE119D"/>
    <w:rsid w:val="00DC5E76"/>
    <w:rsid w:val="00DE083B"/>
    <w:rsid w:val="00E22A89"/>
    <w:rsid w:val="00EF1B16"/>
    <w:rsid w:val="00F732B8"/>
    <w:rsid w:val="00FC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D8F1D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RCoverPageZchn">
    <w:name w:val="CR Cover Page Zchn"/>
    <w:link w:val="CRCoverPage"/>
    <w:locked/>
    <w:rsid w:val="0029149B"/>
    <w:rPr>
      <w:rFonts w:ascii="Arial" w:hAnsi="Arial"/>
      <w:lang w:eastAsia="en-US"/>
    </w:rPr>
  </w:style>
  <w:style w:type="character" w:customStyle="1" w:styleId="Heading1Char">
    <w:name w:val="Heading 1 Char"/>
    <w:basedOn w:val="DefaultParagraphFont"/>
    <w:link w:val="Heading1"/>
    <w:rsid w:val="00DC5E76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DC5E76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DC5E76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C5E76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DC5E76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DC5E76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DC5E76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DC5E76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DC5E76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DC5E76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C5E76"/>
    <w:rPr>
      <w:rFonts w:ascii="Times New Roman" w:hAnsi="Times New Roman"/>
      <w:sz w:val="1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C5E76"/>
    <w:rPr>
      <w:rFonts w:ascii="Times New Roman" w:hAnsi="Times New Roman"/>
      <w:lang w:eastAsia="en-US"/>
    </w:rPr>
  </w:style>
  <w:style w:type="character" w:customStyle="1" w:styleId="HeaderChar">
    <w:name w:val="Header Char"/>
    <w:basedOn w:val="DefaultParagraphFont"/>
    <w:link w:val="Header"/>
    <w:rsid w:val="00DC5E76"/>
    <w:rPr>
      <w:rFonts w:ascii="Arial" w:hAnsi="Arial"/>
      <w:b/>
      <w:noProof/>
      <w:sz w:val="18"/>
      <w:lang w:eastAsia="en-US"/>
    </w:rPr>
  </w:style>
  <w:style w:type="character" w:customStyle="1" w:styleId="FooterChar">
    <w:name w:val="Footer Char"/>
    <w:basedOn w:val="DefaultParagraphFont"/>
    <w:link w:val="Footer"/>
    <w:rsid w:val="00DC5E76"/>
    <w:rPr>
      <w:rFonts w:ascii="Arial" w:hAnsi="Arial"/>
      <w:b/>
      <w:i/>
      <w:noProof/>
      <w:sz w:val="18"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DC5E76"/>
    <w:rPr>
      <w:rFonts w:ascii="Tahoma" w:hAnsi="Tahoma" w:cs="Tahoma"/>
      <w:shd w:val="clear" w:color="auto" w:fill="000080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DC5E76"/>
    <w:rPr>
      <w:rFonts w:ascii="Times New Roman" w:hAnsi="Times New Roman"/>
      <w:b/>
      <w:bCs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DC5E76"/>
    <w:rPr>
      <w:rFonts w:ascii="Tahoma" w:hAnsi="Tahoma" w:cs="Tahoma"/>
      <w:sz w:val="16"/>
      <w:szCs w:val="16"/>
      <w:lang w:eastAsia="en-US"/>
    </w:rPr>
  </w:style>
  <w:style w:type="character" w:customStyle="1" w:styleId="EXCar">
    <w:name w:val="EX Car"/>
    <w:link w:val="EX"/>
    <w:locked/>
    <w:rsid w:val="00DC5E76"/>
    <w:rPr>
      <w:rFonts w:ascii="Times New Roman" w:hAnsi="Times New Roman"/>
      <w:lang w:eastAsia="en-US"/>
    </w:rPr>
  </w:style>
  <w:style w:type="paragraph" w:customStyle="1" w:styleId="LD">
    <w:name w:val="LD"/>
    <w:rsid w:val="00DC5E76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character" w:customStyle="1" w:styleId="PLChar">
    <w:name w:val="PL Char"/>
    <w:link w:val="PL"/>
    <w:locked/>
    <w:rsid w:val="00DC5E76"/>
    <w:rPr>
      <w:rFonts w:ascii="Courier New" w:hAnsi="Courier New"/>
      <w:noProof/>
      <w:sz w:val="16"/>
      <w:lang w:eastAsia="en-US"/>
    </w:rPr>
  </w:style>
  <w:style w:type="character" w:customStyle="1" w:styleId="EditorsNoteZchn">
    <w:name w:val="Editor's Note Zchn"/>
    <w:link w:val="EditorsNote"/>
    <w:locked/>
    <w:rsid w:val="00DC5E76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locked/>
    <w:rsid w:val="00DC5E76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locked/>
    <w:rsid w:val="00DC5E76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rsid w:val="00DC5E76"/>
    <w:rPr>
      <w:color w:val="FF0000"/>
      <w:lang w:val="en-GB" w:eastAsia="en-US"/>
    </w:rPr>
  </w:style>
  <w:style w:type="character" w:customStyle="1" w:styleId="NOChar">
    <w:name w:val="NO Char"/>
    <w:link w:val="NO"/>
    <w:rsid w:val="005C59D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ithub.com/OAI/OpenAPI-Specification/blob/master/versions/3.0.0.md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525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Wenliang Xu CT3#107 v2</cp:lastModifiedBy>
  <cp:revision>4</cp:revision>
  <cp:lastPrinted>1899-12-31T23:00:00Z</cp:lastPrinted>
  <dcterms:created xsi:type="dcterms:W3CDTF">2019-11-13T22:12:00Z</dcterms:created>
  <dcterms:modified xsi:type="dcterms:W3CDTF">2019-11-13T22:16:00Z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